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D7D7A">
      <w:pPr>
        <w:pStyle w:val="81"/>
        <w:tabs>
          <w:tab w:val="right" w:pos="9639"/>
        </w:tabs>
        <w:spacing w:after="0"/>
        <w:rPr>
          <w:b/>
          <w:sz w:val="24"/>
        </w:rPr>
      </w:pPr>
      <w:r>
        <w:rPr>
          <w:b/>
          <w:sz w:val="24"/>
        </w:rPr>
        <w:t>3GPP TSG-SA WG6 Meeting #68</w:t>
      </w:r>
      <w:r>
        <w:rPr>
          <w:b/>
          <w:sz w:val="24"/>
        </w:rPr>
        <w:tab/>
      </w:r>
      <w:r>
        <w:rPr>
          <w:b/>
          <w:sz w:val="24"/>
        </w:rPr>
        <w:t>S6-253665</w:t>
      </w:r>
    </w:p>
    <w:p w14:paraId="776369BD">
      <w:pPr>
        <w:pStyle w:val="81"/>
        <w:tabs>
          <w:tab w:val="right" w:pos="9639"/>
        </w:tabs>
        <w:spacing w:after="0"/>
        <w:rPr>
          <w:b/>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r>
      <w:r>
        <w:rPr>
          <w:b/>
          <w:sz w:val="24"/>
        </w:rPr>
        <w:t>(revision of S6-253219)</w:t>
      </w:r>
    </w:p>
    <w:p w14:paraId="3BDC6F3F">
      <w:pPr>
        <w:pBdr>
          <w:bottom w:val="single" w:color="auto" w:sz="4" w:space="1"/>
        </w:pBdr>
        <w:tabs>
          <w:tab w:val="right" w:pos="9214"/>
        </w:tabs>
        <w:spacing w:after="0"/>
        <w:rPr>
          <w:rFonts w:ascii="Arial" w:hAnsi="Arial" w:cs="Arial"/>
          <w:b/>
        </w:rPr>
      </w:pPr>
    </w:p>
    <w:p w14:paraId="12A499D5">
      <w:pPr>
        <w:rPr>
          <w:rFonts w:ascii="Arial" w:hAnsi="Arial" w:cs="Arial"/>
          <w:b/>
          <w:bCs/>
        </w:rPr>
      </w:pPr>
    </w:p>
    <w:p w14:paraId="4FAE40F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r>
        <w:rPr>
          <w:rFonts w:ascii="Arial" w:hAnsi="Arial" w:cs="Arial"/>
          <w:b/>
          <w:bCs/>
          <w:lang w:val="en-US" w:eastAsia="zh-CN"/>
        </w:rPr>
        <w:t>, Samsung</w:t>
      </w:r>
    </w:p>
    <w:p w14:paraId="6AFF3399">
      <w:pPr>
        <w:spacing w:after="120"/>
        <w:ind w:left="1985" w:hanging="1985"/>
        <w:rPr>
          <w:rFonts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rPr>
        <w:t>Key Issue on application enablement aspects for A2P and P2A avatar communication</w:t>
      </w:r>
    </w:p>
    <w:p w14:paraId="5B6B55B0">
      <w:pPr>
        <w:spacing w:after="120"/>
        <w:ind w:left="1985" w:hanging="1985"/>
        <w:rPr>
          <w:rFonts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23.700-57 v0.2.0</w:t>
      </w:r>
    </w:p>
    <w:p w14:paraId="3FC32A5D">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9.6</w:t>
      </w:r>
    </w:p>
    <w:p w14:paraId="3D3CFB11">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7788760">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liuyueyjy@chinamobile.com</w:t>
      </w:r>
    </w:p>
    <w:p w14:paraId="15EE63AA">
      <w:pPr>
        <w:pBdr>
          <w:bottom w:val="single" w:color="auto" w:sz="12" w:space="1"/>
        </w:pBdr>
        <w:spacing w:after="120"/>
        <w:ind w:left="1985" w:hanging="1985"/>
        <w:rPr>
          <w:rFonts w:ascii="Arial" w:hAnsi="Arial" w:cs="Arial"/>
          <w:b/>
          <w:bCs/>
        </w:rPr>
      </w:pPr>
    </w:p>
    <w:p w14:paraId="757238E9">
      <w:pPr>
        <w:pStyle w:val="81"/>
        <w:rPr>
          <w:b/>
        </w:rPr>
      </w:pPr>
      <w:r>
        <w:rPr>
          <w:b/>
        </w:rPr>
        <w:t>1. Introduction</w:t>
      </w:r>
    </w:p>
    <w:p w14:paraId="39FE3FC7">
      <w:pPr>
        <w:rPr>
          <w:rFonts w:eastAsia="宋体"/>
          <w:lang w:val="en-US" w:eastAsia="zh-CN"/>
        </w:rPr>
      </w:pPr>
      <w:r>
        <w:rPr>
          <w:rFonts w:hint="eastAsia" w:eastAsia="宋体"/>
          <w:lang w:val="en-US" w:eastAsia="zh-CN"/>
        </w:rPr>
        <w:t>This new key issue covers the Objective b) III. of FS_MMTel_Ph2_APP, i.e.</w:t>
      </w:r>
    </w:p>
    <w:p w14:paraId="69E175F4">
      <w:pPr>
        <w:rPr>
          <w:rFonts w:eastAsia="宋体"/>
          <w:lang w:val="en-US" w:eastAsia="zh-CN"/>
        </w:rPr>
      </w:pPr>
      <w:r>
        <w:rPr>
          <w:lang w:val="en-US" w:eastAsia="zh-CN"/>
        </w:rPr>
        <w:tab/>
      </w:r>
      <w:r>
        <w:rPr>
          <w:lang w:val="en-US" w:eastAsia="zh-CN"/>
        </w:rPr>
        <w:t xml:space="preserve">support of the application enablement aspects for </w:t>
      </w:r>
      <w:r>
        <w:rPr>
          <w:rFonts w:hint="eastAsia"/>
          <w:lang w:val="en-US" w:eastAsia="zh-CN"/>
        </w:rPr>
        <w:t xml:space="preserve">A2P and P2A </w:t>
      </w:r>
      <w:r>
        <w:rPr>
          <w:lang w:val="en-US" w:eastAsia="zh-CN"/>
        </w:rPr>
        <w:t>avatar communication, e.g. providing capabilities to application providers/Vertical service provider to leverage</w:t>
      </w:r>
      <w:r>
        <w:rPr>
          <w:rFonts w:hint="eastAsia"/>
          <w:lang w:val="en-US" w:eastAsia="zh-CN"/>
        </w:rPr>
        <w:t xml:space="preserve"> </w:t>
      </w:r>
      <w:r>
        <w:rPr>
          <w:lang w:val="en-US" w:eastAsia="zh-CN"/>
        </w:rPr>
        <w:t xml:space="preserve"> avatar communication specified by SA2 in NG_RTC_Ph2 WID.</w:t>
      </w:r>
    </w:p>
    <w:p w14:paraId="0977087B">
      <w:pPr>
        <w:rPr>
          <w:rFonts w:eastAsia="宋体"/>
          <w:lang w:val="en-US" w:eastAsia="zh-CN"/>
        </w:rPr>
      </w:pPr>
      <w:r>
        <w:rPr>
          <w:lang w:val="fr-FR"/>
        </w:rPr>
        <w:t xml:space="preserve">This </w:t>
      </w:r>
      <w:r>
        <w:rPr>
          <w:rFonts w:hint="eastAsia" w:eastAsia="宋体"/>
          <w:lang w:val="en-US" w:eastAsia="zh-CN"/>
        </w:rPr>
        <w:t>pCR</w:t>
      </w:r>
      <w:r>
        <w:rPr>
          <w:lang w:val="fr-FR"/>
        </w:rPr>
        <w:t xml:space="preserve"> proposes</w:t>
      </w:r>
      <w:r>
        <w:rPr>
          <w:rFonts w:hint="eastAsia" w:eastAsia="宋体"/>
          <w:lang w:val="en-US" w:eastAsia="zh-CN"/>
        </w:rPr>
        <w:t xml:space="preserve"> this</w:t>
      </w:r>
      <w:r>
        <w:rPr>
          <w:lang w:val="fr-FR"/>
        </w:rPr>
        <w:t xml:space="preserve"> </w:t>
      </w:r>
      <w:r>
        <w:rPr>
          <w:rFonts w:hint="eastAsia" w:eastAsia="宋体"/>
          <w:lang w:val="en-US" w:eastAsia="zh-CN"/>
        </w:rPr>
        <w:t>new Key Issue</w:t>
      </w:r>
      <w:r>
        <w:rPr>
          <w:lang w:val="fr-FR"/>
        </w:rPr>
        <w:t xml:space="preserve"> for </w:t>
      </w:r>
      <w:r>
        <w:rPr>
          <w:rFonts w:hint="eastAsia"/>
          <w:lang w:val="fr-FR"/>
        </w:rPr>
        <w:t>TS23</w:t>
      </w:r>
      <w:r>
        <w:rPr>
          <w:rFonts w:hint="eastAsia" w:eastAsia="宋体"/>
          <w:lang w:val="en-US" w:eastAsia="zh-CN"/>
        </w:rPr>
        <w:t>.</w:t>
      </w:r>
      <w:r>
        <w:rPr>
          <w:rFonts w:hint="eastAsia"/>
          <w:lang w:val="fr-FR"/>
        </w:rPr>
        <w:t>700</w:t>
      </w:r>
      <w:r>
        <w:rPr>
          <w:rFonts w:hint="eastAsia" w:eastAsia="宋体"/>
          <w:lang w:val="en-US" w:eastAsia="zh-CN"/>
        </w:rPr>
        <w:t>-</w:t>
      </w:r>
      <w:r>
        <w:rPr>
          <w:rFonts w:hint="eastAsia"/>
          <w:lang w:val="fr-FR"/>
        </w:rPr>
        <w:t>57</w:t>
      </w:r>
      <w:r>
        <w:rPr>
          <w:rFonts w:hint="eastAsia" w:eastAsia="宋体"/>
          <w:lang w:val="en-US" w:eastAsia="zh-CN"/>
        </w:rPr>
        <w:t>.</w:t>
      </w:r>
    </w:p>
    <w:p w14:paraId="368D0D4F">
      <w:pPr>
        <w:pStyle w:val="81"/>
        <w:rPr>
          <w:b/>
          <w:lang w:val="en-US"/>
        </w:rPr>
      </w:pPr>
      <w:r>
        <w:rPr>
          <w:b/>
          <w:lang w:val="en-US"/>
        </w:rPr>
        <w:t>2. Reason for Change</w:t>
      </w:r>
    </w:p>
    <w:p w14:paraId="5C445322">
      <w:pPr>
        <w:rPr>
          <w:lang w:val="en-US"/>
        </w:rPr>
      </w:pPr>
      <w:r>
        <w:rPr>
          <w:lang w:val="en-US"/>
        </w:rPr>
        <w:t xml:space="preserve">Contribution with new </w:t>
      </w:r>
      <w:r>
        <w:rPr>
          <w:rFonts w:hint="eastAsia" w:eastAsia="宋体"/>
          <w:lang w:val="en-US" w:eastAsia="zh-CN"/>
        </w:rPr>
        <w:t>Key Issue.</w:t>
      </w:r>
    </w:p>
    <w:p w14:paraId="44362B79">
      <w:pPr>
        <w:pStyle w:val="81"/>
        <w:rPr>
          <w:b/>
        </w:rPr>
      </w:pPr>
      <w:r>
        <w:rPr>
          <w:b/>
        </w:rPr>
        <w:t>4. Proposal</w:t>
      </w:r>
    </w:p>
    <w:p w14:paraId="6D2E9EEA">
      <w:pPr>
        <w:rPr>
          <w:lang w:val="en-US"/>
        </w:rPr>
      </w:pPr>
      <w:r>
        <w:rPr>
          <w:lang w:val="en-US"/>
        </w:rPr>
        <w:t>It is proposed to agree the following changes to 3GPP T</w:t>
      </w:r>
      <w:r>
        <w:rPr>
          <w:rFonts w:hint="eastAsia" w:eastAsia="宋体"/>
          <w:lang w:val="en-US" w:eastAsia="zh-CN"/>
        </w:rPr>
        <w:t>R</w:t>
      </w:r>
      <w:r>
        <w:rPr>
          <w:lang w:val="en-US"/>
        </w:rPr>
        <w:t xml:space="preserve"> </w:t>
      </w:r>
      <w:r>
        <w:rPr>
          <w:rFonts w:hint="eastAsia" w:eastAsia="宋体"/>
          <w:lang w:val="en-US" w:eastAsia="zh-CN"/>
        </w:rPr>
        <w:t>23.700-57 v0.2.0</w:t>
      </w:r>
      <w:r>
        <w:rPr>
          <w:lang w:val="en-US"/>
        </w:rPr>
        <w:t>.</w:t>
      </w:r>
    </w:p>
    <w:p w14:paraId="30936EAB">
      <w:pPr>
        <w:pBdr>
          <w:bottom w:val="single" w:color="auto" w:sz="12" w:space="1"/>
        </w:pBdr>
        <w:rPr>
          <w:lang w:val="en-US"/>
        </w:rPr>
      </w:pPr>
    </w:p>
    <w:p w14:paraId="2309731C">
      <w:pPr>
        <w:rPr>
          <w:lang w:val="en-US"/>
        </w:rPr>
      </w:pPr>
    </w:p>
    <w:p w14:paraId="3C91BC9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3DFD726E">
      <w:pPr>
        <w:pStyle w:val="3"/>
        <w:rPr>
          <w:ins w:id="0" w:author="LiuYue250801" w:date="2025-08-13T23:27:00Z"/>
          <w:lang w:val="en-US" w:eastAsia="zh-CN"/>
        </w:rPr>
      </w:pPr>
      <w:ins w:id="1" w:author="LiuYue250801" w:date="2025-08-13T23:27:00Z">
        <w:r>
          <w:rPr>
            <w:rFonts w:hint="eastAsia" w:eastAsia="宋体"/>
            <w:lang w:val="en-US" w:eastAsia="zh-CN"/>
          </w:rPr>
          <w:t>4</w:t>
        </w:r>
      </w:ins>
      <w:ins w:id="2" w:author="LiuYue250801" w:date="2025-08-13T23:27:00Z">
        <w:r>
          <w:rPr>
            <w:lang w:val="en-US"/>
          </w:rPr>
          <w:t>.</w:t>
        </w:r>
      </w:ins>
      <w:ins w:id="3" w:author="LiuYue250801" w:date="2025-08-13T23:27:00Z">
        <w:r>
          <w:rPr>
            <w:rFonts w:hint="eastAsia" w:eastAsia="宋体"/>
            <w:lang w:val="en-US" w:eastAsia="zh-CN"/>
          </w:rPr>
          <w:t>x</w:t>
        </w:r>
      </w:ins>
      <w:ins w:id="4" w:author="LiuYue250801" w:date="2025-08-13T23:27:00Z">
        <w:r>
          <w:rPr>
            <w:lang w:val="en-US"/>
          </w:rPr>
          <w:tab/>
        </w:r>
      </w:ins>
      <w:ins w:id="5" w:author="LiuYue250801" w:date="2025-08-13T23:27:00Z">
        <w:r>
          <w:rPr>
            <w:rFonts w:hint="eastAsia"/>
            <w:lang w:val="en-US" w:eastAsia="zh-CN"/>
          </w:rPr>
          <w:t>Key Issue</w:t>
        </w:r>
      </w:ins>
      <w:ins w:id="6" w:author="LiuYue250801" w:date="2025-08-13T23:27:00Z">
        <w:r>
          <w:rPr>
            <w:rFonts w:hint="eastAsia"/>
            <w:lang w:eastAsia="zh-CN"/>
          </w:rPr>
          <w:t xml:space="preserve"> #</w:t>
        </w:r>
      </w:ins>
      <w:ins w:id="7" w:author="LiuYue250801" w:date="2025-08-13T23:27:00Z">
        <w:r>
          <w:rPr>
            <w:lang w:eastAsia="zh-CN"/>
          </w:rPr>
          <w:t>X</w:t>
        </w:r>
      </w:ins>
      <w:ins w:id="8" w:author="LiuYue250801" w:date="2025-08-13T23:27:00Z">
        <w:r>
          <w:rPr/>
          <w:t>:</w:t>
        </w:r>
      </w:ins>
      <w:ins w:id="9" w:author="LiuYue250801" w:date="2025-08-13T23:27:00Z">
        <w:r>
          <w:rPr>
            <w:rFonts w:hint="eastAsia"/>
            <w:lang w:val="en-US" w:eastAsia="zh-CN"/>
          </w:rPr>
          <w:t xml:space="preserve"> </w:t>
        </w:r>
      </w:ins>
      <w:ins w:id="10" w:author="LiuYue250801" w:date="2025-08-13T23:27:00Z">
        <w:r>
          <w:rPr>
            <w:rFonts w:hint="eastAsia" w:eastAsia="宋体"/>
            <w:lang w:val="en-US" w:eastAsia="zh-CN"/>
          </w:rPr>
          <w:t>application enablement aspects for A2P and P2A avatar communication</w:t>
        </w:r>
      </w:ins>
    </w:p>
    <w:p w14:paraId="3F1BC3EC">
      <w:pPr>
        <w:pStyle w:val="4"/>
        <w:rPr>
          <w:ins w:id="11" w:author="LiuYue250801" w:date="2025-08-13T23:27:00Z"/>
        </w:rPr>
      </w:pPr>
      <w:ins w:id="12" w:author="LiuYue250801" w:date="2025-08-13T23:27:00Z">
        <w:bookmarkStart w:id="0" w:name="_Toc31033"/>
        <w:bookmarkStart w:id="1" w:name="_Toc16095"/>
        <w:bookmarkStart w:id="2" w:name="_Toc168957977"/>
        <w:bookmarkStart w:id="3" w:name="_Toc28156"/>
        <w:bookmarkStart w:id="4" w:name="_Toc24852"/>
        <w:bookmarkStart w:id="5" w:name="_Toc17546"/>
        <w:bookmarkStart w:id="6" w:name="_Toc1674"/>
        <w:bookmarkStart w:id="7" w:name="_Toc25658"/>
        <w:r>
          <w:rPr>
            <w:rFonts w:hint="eastAsia"/>
            <w:lang w:val="en-US" w:eastAsia="zh-CN"/>
          </w:rPr>
          <w:t>4</w:t>
        </w:r>
      </w:ins>
      <w:ins w:id="13" w:author="LiuYue250801" w:date="2025-08-13T23:27:00Z">
        <w:r>
          <w:rPr/>
          <w:t>.</w:t>
        </w:r>
      </w:ins>
      <w:ins w:id="14" w:author="LiuYue250801" w:date="2025-08-13T23:27:00Z">
        <w:r>
          <w:rPr>
            <w:rFonts w:hint="eastAsia"/>
            <w:lang w:val="en-US" w:eastAsia="zh-CN"/>
          </w:rPr>
          <w:t>x</w:t>
        </w:r>
      </w:ins>
      <w:ins w:id="15" w:author="LiuYue250801" w:date="2025-08-13T23:27:00Z">
        <w:r>
          <w:rPr/>
          <w:t>.1</w:t>
        </w:r>
      </w:ins>
      <w:ins w:id="16" w:author="LiuYue250801" w:date="2025-08-13T23:27:00Z">
        <w:r>
          <w:rPr>
            <w:rFonts w:ascii="Calibri" w:hAnsi="Calibri"/>
            <w:sz w:val="22"/>
            <w:szCs w:val="22"/>
            <w:lang w:eastAsia="en-GB"/>
          </w:rPr>
          <w:tab/>
        </w:r>
      </w:ins>
      <w:ins w:id="17" w:author="LiuYue250801" w:date="2025-08-13T23:27:00Z">
        <w:r>
          <w:rPr/>
          <w:t>Description</w:t>
        </w:r>
        <w:bookmarkEnd w:id="0"/>
        <w:bookmarkEnd w:id="1"/>
        <w:bookmarkEnd w:id="2"/>
        <w:bookmarkEnd w:id="3"/>
        <w:bookmarkEnd w:id="4"/>
        <w:bookmarkEnd w:id="5"/>
        <w:bookmarkEnd w:id="6"/>
        <w:bookmarkEnd w:id="7"/>
      </w:ins>
    </w:p>
    <w:p w14:paraId="27380609">
      <w:pPr>
        <w:rPr>
          <w:rFonts w:eastAsia="宋体"/>
          <w:lang w:val="en-US" w:eastAsia="zh-CN"/>
        </w:rPr>
      </w:pPr>
      <w:ins w:id="18" w:author="LiuYue250801" w:date="2025-08-13T23:28:00Z">
        <w:r>
          <w:rPr>
            <w:rFonts w:hint="eastAsia" w:eastAsia="宋体"/>
            <w:lang w:val="en-US" w:eastAsia="zh-CN"/>
          </w:rPr>
          <w:t>Avatar communication</w:t>
        </w:r>
      </w:ins>
      <w:ins w:id="19" w:author="LiuYue250801" w:date="2025-08-13T23:31:00Z">
        <w:r>
          <w:rPr>
            <w:rFonts w:hint="eastAsia" w:eastAsia="宋体"/>
            <w:lang w:val="en-US" w:eastAsia="zh-CN"/>
          </w:rPr>
          <w:t xml:space="preserve"> is specified in </w:t>
        </w:r>
      </w:ins>
      <w:ins w:id="20" w:author="LiuYue250801" w:date="2025-08-14T10:59:00Z">
        <w:r>
          <w:rPr/>
          <w:t xml:space="preserve">normative </w:t>
        </w:r>
      </w:ins>
      <w:ins w:id="21" w:author="LiuYue250801" w:date="2025-08-13T23:31:00Z">
        <w:r>
          <w:rPr>
            <w:rFonts w:hint="eastAsia" w:eastAsia="宋体"/>
            <w:lang w:val="en-US" w:eastAsia="zh-CN"/>
          </w:rPr>
          <w:t>Annex AC.11</w:t>
        </w:r>
      </w:ins>
      <w:ins w:id="22" w:author="LiuYue250826" w:date="2025-08-28T19:26:02Z">
        <w:r>
          <w:rPr>
            <w:rFonts w:hint="eastAsia" w:eastAsia="宋体"/>
            <w:lang w:val="en-US" w:eastAsia="zh-CN"/>
          </w:rPr>
          <w:t> </w:t>
        </w:r>
      </w:ins>
      <w:ins w:id="23" w:author="LiuYue250801" w:date="2025-08-13T23:31:00Z">
        <w:r>
          <w:rPr>
            <w:rFonts w:hint="eastAsia" w:eastAsia="宋体"/>
            <w:lang w:val="en-US" w:eastAsia="zh-CN"/>
          </w:rPr>
          <w:t>of 3GPP</w:t>
        </w:r>
      </w:ins>
      <w:ins w:id="24" w:author="LiuYue250801" w:date="2025-08-13T23:31:00Z">
        <w:r>
          <w:rPr>
            <w:rFonts w:eastAsia="宋体"/>
            <w:lang w:val="en-US" w:eastAsia="zh-CN"/>
          </w:rPr>
          <w:t> </w:t>
        </w:r>
      </w:ins>
      <w:ins w:id="25" w:author="LiuYue250801" w:date="2025-08-13T23:31:00Z">
        <w:r>
          <w:rPr>
            <w:rFonts w:hint="eastAsia" w:eastAsia="宋体"/>
            <w:lang w:val="en-US" w:eastAsia="zh-CN"/>
          </w:rPr>
          <w:t>TS</w:t>
        </w:r>
      </w:ins>
      <w:ins w:id="26" w:author="LiuYue250801" w:date="2025-08-13T23:31:00Z">
        <w:r>
          <w:rPr>
            <w:rFonts w:eastAsia="宋体"/>
            <w:lang w:val="en-US" w:eastAsia="zh-CN"/>
          </w:rPr>
          <w:t> </w:t>
        </w:r>
      </w:ins>
      <w:ins w:id="27" w:author="LiuYue250801" w:date="2025-08-13T23:31:00Z">
        <w:r>
          <w:rPr>
            <w:rFonts w:hint="eastAsia" w:eastAsia="宋体"/>
            <w:lang w:val="en-US" w:eastAsia="zh-CN"/>
          </w:rPr>
          <w:t>23.228 [4]</w:t>
        </w:r>
      </w:ins>
      <w:ins w:id="28" w:author="LiuYue250801" w:date="2025-08-13T23:32:00Z">
        <w:r>
          <w:rPr>
            <w:rFonts w:hint="eastAsia" w:eastAsia="宋体"/>
            <w:lang w:val="en-US" w:eastAsia="zh-CN"/>
          </w:rPr>
          <w:t>.</w:t>
        </w:r>
      </w:ins>
      <w:ins w:id="29" w:author="LiuYue250801" w:date="2025-08-14T15:12:00Z">
        <w:r>
          <w:rPr>
            <w:rFonts w:hint="eastAsia" w:eastAsia="宋体"/>
            <w:lang w:val="en-US" w:eastAsia="zh-CN"/>
          </w:rPr>
          <w:t xml:space="preserve"> </w:t>
        </w:r>
      </w:ins>
      <w:ins w:id="30" w:author="LiuYue250801" w:date="2025-08-14T17:10:00Z">
        <w:r>
          <w:rPr>
            <w:rFonts w:hint="eastAsia" w:eastAsia="宋体"/>
            <w:lang w:val="en-US" w:eastAsia="zh-CN"/>
          </w:rPr>
          <w:t xml:space="preserve">The avatar communication may be </w:t>
        </w:r>
      </w:ins>
      <w:ins w:id="31" w:author="LiuYue250801" w:date="2025-08-14T17:11:00Z">
        <w:r>
          <w:rPr>
            <w:rFonts w:hint="eastAsia" w:eastAsia="宋体"/>
            <w:lang w:val="en-US" w:eastAsia="zh-CN"/>
          </w:rPr>
          <w:t>used in some A2P/P2A use cases, e.g. Avatar based customer service.</w:t>
        </w:r>
      </w:ins>
      <w:ins w:id="32" w:author="LiuYue250801" w:date="2025-08-14T17:35:00Z">
        <w:r>
          <w:rPr>
            <w:rFonts w:hint="eastAsia" w:eastAsia="宋体"/>
            <w:lang w:val="en-US" w:eastAsia="zh-CN"/>
          </w:rPr>
          <w:t xml:space="preserve"> In this case, when the user calls a brand, the avatar of the brand may </w:t>
        </w:r>
      </w:ins>
      <w:ins w:id="33" w:author="LiuYue250801" w:date="2025-08-14T17:36:00Z">
        <w:r>
          <w:rPr>
            <w:rFonts w:hint="eastAsia" w:eastAsia="宋体"/>
            <w:lang w:val="en-US" w:eastAsia="zh-CN"/>
          </w:rPr>
          <w:t>serve this user, the user may also show his/her avatar to the brand.</w:t>
        </w:r>
      </w:ins>
      <w:ins w:id="34" w:author="LiuYue250801" w:date="2025-08-14T17:11:00Z">
        <w:r>
          <w:rPr>
            <w:rFonts w:hint="eastAsia" w:eastAsia="宋体"/>
            <w:lang w:val="en-US" w:eastAsia="zh-CN"/>
          </w:rPr>
          <w:t xml:space="preserve"> </w:t>
        </w:r>
      </w:ins>
      <w:ins w:id="35" w:author="LiuYue250801" w:date="2025-08-14T17:08:00Z">
        <w:r>
          <w:rPr>
            <w:rFonts w:hint="eastAsia" w:eastAsia="宋体"/>
            <w:lang w:val="en-US" w:eastAsia="zh-CN"/>
          </w:rPr>
          <w:t xml:space="preserve">However, the avatar communication </w:t>
        </w:r>
      </w:ins>
      <w:ins w:id="36" w:author="LiuYue250801" w:date="2025-08-14T17:36:00Z">
        <w:r>
          <w:rPr>
            <w:rFonts w:hint="eastAsia" w:eastAsia="宋体"/>
            <w:lang w:val="en-US" w:eastAsia="zh-CN"/>
          </w:rPr>
          <w:t xml:space="preserve">specified in </w:t>
        </w:r>
      </w:ins>
      <w:ins w:id="37" w:author="LiuYue250801" w:date="2025-08-14T17:36:00Z">
        <w:r>
          <w:rPr/>
          <w:t xml:space="preserve">normative </w:t>
        </w:r>
      </w:ins>
      <w:ins w:id="38" w:author="LiuYue250801" w:date="2025-08-14T17:36:00Z">
        <w:r>
          <w:rPr>
            <w:rFonts w:hint="eastAsia" w:eastAsia="宋体"/>
            <w:lang w:val="en-US" w:eastAsia="zh-CN"/>
          </w:rPr>
          <w:t>Annex</w:t>
        </w:r>
      </w:ins>
      <w:ins w:id="39" w:author="LiuYue250826" w:date="2025-08-28T19:25:57Z">
        <w:r>
          <w:rPr>
            <w:rFonts w:hint="eastAsia" w:eastAsia="宋体"/>
            <w:lang w:val="en-US" w:eastAsia="zh-CN"/>
          </w:rPr>
          <w:t> </w:t>
        </w:r>
      </w:ins>
      <w:ins w:id="40" w:author="LiuYue250801" w:date="2025-08-14T17:36:00Z">
        <w:r>
          <w:rPr>
            <w:rFonts w:hint="eastAsia" w:eastAsia="宋体"/>
            <w:lang w:val="en-US" w:eastAsia="zh-CN"/>
          </w:rPr>
          <w:t>AC.11 of 3GPP</w:t>
        </w:r>
      </w:ins>
      <w:ins w:id="41" w:author="LiuYue250801" w:date="2025-08-14T17:36:00Z">
        <w:r>
          <w:rPr>
            <w:rFonts w:eastAsia="宋体"/>
            <w:lang w:val="en-US" w:eastAsia="zh-CN"/>
          </w:rPr>
          <w:t> </w:t>
        </w:r>
      </w:ins>
      <w:ins w:id="42" w:author="LiuYue250801" w:date="2025-08-14T17:36:00Z">
        <w:r>
          <w:rPr>
            <w:rFonts w:hint="eastAsia" w:eastAsia="宋体"/>
            <w:lang w:val="en-US" w:eastAsia="zh-CN"/>
          </w:rPr>
          <w:t>TS</w:t>
        </w:r>
      </w:ins>
      <w:ins w:id="43" w:author="LiuYue250801" w:date="2025-08-14T17:36:00Z">
        <w:r>
          <w:rPr>
            <w:rFonts w:eastAsia="宋体"/>
            <w:lang w:val="en-US" w:eastAsia="zh-CN"/>
          </w:rPr>
          <w:t> </w:t>
        </w:r>
      </w:ins>
      <w:ins w:id="44" w:author="LiuYue250801" w:date="2025-08-14T17:36:00Z">
        <w:r>
          <w:rPr>
            <w:rFonts w:hint="eastAsia" w:eastAsia="宋体"/>
            <w:lang w:val="en-US" w:eastAsia="zh-CN"/>
          </w:rPr>
          <w:t xml:space="preserve">23.228 [4] </w:t>
        </w:r>
      </w:ins>
      <w:ins w:id="45" w:author="LiuYue250801" w:date="2025-08-14T17:08:00Z">
        <w:r>
          <w:rPr>
            <w:rFonts w:hint="eastAsia" w:eastAsia="宋体"/>
            <w:lang w:val="en-US" w:eastAsia="zh-CN"/>
          </w:rPr>
          <w:t>is not supported in the A2P/P</w:t>
        </w:r>
      </w:ins>
      <w:ins w:id="46" w:author="LiuYue250801" w:date="2025-08-14T17:09:00Z">
        <w:r>
          <w:rPr>
            <w:rFonts w:hint="eastAsia" w:eastAsia="宋体"/>
            <w:lang w:val="en-US" w:eastAsia="zh-CN"/>
          </w:rPr>
          <w:t>2A use cases.</w:t>
        </w:r>
      </w:ins>
    </w:p>
    <w:p w14:paraId="0980CBD6">
      <w:pPr>
        <w:rPr>
          <w:ins w:id="47" w:author="samsung" w:date="2025-08-27T12:16:00Z"/>
          <w:rFonts w:eastAsia="宋体"/>
          <w:lang w:val="en-US" w:eastAsia="zh-CN"/>
        </w:rPr>
      </w:pPr>
      <w:ins w:id="48" w:author="samsung" w:date="2025-08-27T12:16:00Z">
        <w:r>
          <w:rPr>
            <w:rFonts w:eastAsia="宋体"/>
            <w:lang w:val="en-US" w:eastAsia="zh-CN"/>
          </w:rPr>
          <w:t xml:space="preserve">In avatar communication, the avatar media rendering process may be performed by the sending UE, the receiving UE, or the network according to the rendering mode as defined in AC.11 in </w:t>
        </w:r>
      </w:ins>
      <w:ins w:id="49" w:author="LiuYue250826" w:date="2025-08-28T19:24:45Z">
        <w:r>
          <w:rPr>
            <w:rFonts w:hint="eastAsia" w:eastAsia="宋体"/>
            <w:lang w:val="en-US" w:eastAsia="zh-CN"/>
          </w:rPr>
          <w:t>3GPP</w:t>
        </w:r>
      </w:ins>
      <w:ins w:id="50" w:author="LiuYue250826" w:date="2025-08-28T19:24:45Z">
        <w:r>
          <w:rPr>
            <w:rFonts w:eastAsia="宋体"/>
            <w:lang w:val="en-US" w:eastAsia="zh-CN"/>
          </w:rPr>
          <w:t> </w:t>
        </w:r>
      </w:ins>
      <w:ins w:id="51" w:author="LiuYue250826" w:date="2025-08-28T19:24:45Z">
        <w:r>
          <w:rPr>
            <w:rFonts w:hint="eastAsia" w:eastAsia="宋体"/>
            <w:lang w:val="en-US" w:eastAsia="zh-CN"/>
          </w:rPr>
          <w:t>TS</w:t>
        </w:r>
      </w:ins>
      <w:ins w:id="52" w:author="LiuYue250826" w:date="2025-08-28T19:24:45Z">
        <w:r>
          <w:rPr>
            <w:rFonts w:eastAsia="宋体"/>
            <w:lang w:val="en-US" w:eastAsia="zh-CN"/>
          </w:rPr>
          <w:t> </w:t>
        </w:r>
      </w:ins>
      <w:ins w:id="53" w:author="LiuYue250826" w:date="2025-08-28T19:24:45Z">
        <w:r>
          <w:rPr>
            <w:rFonts w:hint="eastAsia" w:eastAsia="宋体"/>
            <w:lang w:val="en-US" w:eastAsia="zh-CN"/>
          </w:rPr>
          <w:t>23.228 [4]</w:t>
        </w:r>
      </w:ins>
      <w:ins w:id="54" w:author="samsung" w:date="2025-08-27T12:16:00Z">
        <w:r>
          <w:rPr>
            <w:rFonts w:eastAsia="宋体"/>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ins>
      <w:ins w:id="55" w:author="samsung" w:date="2025-08-27T12:16:00Z">
        <w:r>
          <w:rPr>
            <w:lang w:val="en-US"/>
          </w:rPr>
          <w:t>it is not clear how to determine the avatar media rendering mode for avatar communication in DC AS.</w:t>
        </w:r>
      </w:ins>
    </w:p>
    <w:p w14:paraId="08521D58">
      <w:pPr>
        <w:rPr>
          <w:ins w:id="56" w:author="LiuYue250801" w:date="2025-08-13T23:28:00Z"/>
          <w:lang w:val="en-US"/>
        </w:rPr>
      </w:pPr>
    </w:p>
    <w:p w14:paraId="2B4C3DD2">
      <w:pPr>
        <w:pStyle w:val="4"/>
        <w:rPr>
          <w:ins w:id="57" w:author="LiuYue250801" w:date="2025-08-14T15:25:00Z"/>
          <w:rFonts w:eastAsia="宋体"/>
          <w:lang w:val="en-US" w:eastAsia="zh-CN"/>
        </w:rPr>
      </w:pPr>
      <w:ins w:id="58" w:author="LiuYue250801" w:date="2025-08-14T15:25:00Z">
        <w:r>
          <w:rPr>
            <w:rFonts w:hint="eastAsia"/>
            <w:lang w:val="en-US" w:eastAsia="zh-CN"/>
          </w:rPr>
          <w:t>4</w:t>
        </w:r>
      </w:ins>
      <w:ins w:id="59" w:author="LiuYue250801" w:date="2025-08-14T15:25:00Z">
        <w:r>
          <w:rPr/>
          <w:t>.</w:t>
        </w:r>
      </w:ins>
      <w:ins w:id="60" w:author="LiuYue250801" w:date="2025-08-14T15:25:00Z">
        <w:r>
          <w:rPr>
            <w:rFonts w:hint="eastAsia"/>
            <w:lang w:val="en-US" w:eastAsia="zh-CN"/>
          </w:rPr>
          <w:t>x</w:t>
        </w:r>
      </w:ins>
      <w:ins w:id="61" w:author="LiuYue250801" w:date="2025-08-14T15:25:00Z">
        <w:r>
          <w:rPr/>
          <w:t>.</w:t>
        </w:r>
      </w:ins>
      <w:ins w:id="62" w:author="LiuYue250801" w:date="2025-08-14T15:25:00Z">
        <w:r>
          <w:rPr>
            <w:rFonts w:hint="eastAsia" w:eastAsia="宋体"/>
            <w:lang w:val="en-US" w:eastAsia="zh-CN"/>
          </w:rPr>
          <w:t>2</w:t>
        </w:r>
      </w:ins>
      <w:ins w:id="63" w:author="LiuYue250801" w:date="2025-08-14T15:25:00Z">
        <w:r>
          <w:rPr>
            <w:rFonts w:ascii="Calibri" w:hAnsi="Calibri"/>
            <w:sz w:val="22"/>
            <w:szCs w:val="22"/>
            <w:lang w:eastAsia="en-GB"/>
          </w:rPr>
          <w:tab/>
        </w:r>
      </w:ins>
      <w:ins w:id="64" w:author="LiuYue250801" w:date="2025-08-14T15:25:00Z">
        <w:r>
          <w:rPr>
            <w:rFonts w:hint="eastAsia" w:eastAsia="宋体"/>
            <w:lang w:val="en-US" w:eastAsia="zh-CN"/>
          </w:rPr>
          <w:t>Open Issue</w:t>
        </w:r>
      </w:ins>
    </w:p>
    <w:p w14:paraId="26EC5DC2">
      <w:pPr>
        <w:rPr>
          <w:ins w:id="65" w:author="LiuYue250801" w:date="2025-08-14T15:25:00Z"/>
          <w:rFonts w:eastAsia="宋体"/>
          <w:lang w:val="en-US" w:eastAsia="zh-CN"/>
        </w:rPr>
      </w:pPr>
      <w:ins w:id="66" w:author="LiuYue250801" w:date="2025-08-14T15:26:00Z">
        <w:r>
          <w:rPr>
            <w:rFonts w:hint="eastAsia" w:eastAsia="宋体"/>
            <w:lang w:val="en-US" w:eastAsia="zh-CN"/>
          </w:rPr>
          <w:t>The open issues on the application enablement aspects for A2P and P2A avatar communication includes</w:t>
        </w:r>
      </w:ins>
      <w:ins w:id="67" w:author="LiuYue250801" w:date="2025-08-14T15:25:00Z">
        <w:bookmarkStart w:id="12" w:name="_GoBack"/>
        <w:bookmarkEnd w:id="12"/>
        <w:r>
          <w:rPr>
            <w:rFonts w:hint="eastAsia" w:eastAsia="宋体"/>
            <w:lang w:val="en-US" w:eastAsia="zh-CN"/>
          </w:rPr>
          <w:t>:</w:t>
        </w:r>
      </w:ins>
    </w:p>
    <w:p w14:paraId="54D5A55B">
      <w:pPr>
        <w:pStyle w:val="75"/>
        <w:rPr>
          <w:ins w:id="68" w:author="LiuYue250801" w:date="2025-08-14T17:38:00Z"/>
          <w:rFonts w:eastAsia="宋体"/>
          <w:lang w:val="en-US" w:eastAsia="zh-CN"/>
        </w:rPr>
      </w:pPr>
      <w:ins w:id="69" w:author="LiuYue250801" w:date="2025-08-14T15:25:00Z">
        <w:r>
          <w:rPr>
            <w:rFonts w:hint="eastAsia"/>
            <w:lang w:val="en-US" w:eastAsia="zh-CN"/>
          </w:rPr>
          <w:t>1.</w:t>
        </w:r>
      </w:ins>
      <w:ins w:id="70" w:author="LiuYue250801" w:date="2025-08-14T15:25:00Z">
        <w:r>
          <w:rPr>
            <w:rFonts w:hint="eastAsia"/>
            <w:lang w:val="en-US" w:eastAsia="zh-CN"/>
          </w:rPr>
          <w:tab/>
        </w:r>
      </w:ins>
      <w:ins w:id="71" w:author="LiuYue250801" w:date="2025-08-14T16:01:00Z">
        <w:r>
          <w:rPr>
            <w:rFonts w:hint="eastAsia"/>
            <w:lang w:val="en-US" w:eastAsia="zh-CN"/>
          </w:rPr>
          <w:t>Whether and h</w:t>
        </w:r>
      </w:ins>
      <w:ins w:id="72" w:author="LiuYue250801" w:date="2025-08-14T15:25:00Z">
        <w:r>
          <w:rPr>
            <w:rFonts w:hint="eastAsia"/>
            <w:lang w:val="en-US" w:eastAsia="zh-CN"/>
          </w:rPr>
          <w:t xml:space="preserve">ow </w:t>
        </w:r>
      </w:ins>
      <w:ins w:id="73" w:author="LiuYue250801" w:date="2025-08-14T17:41:00Z">
        <w:r>
          <w:rPr>
            <w:rFonts w:hint="eastAsia" w:eastAsia="宋体"/>
            <w:lang w:val="en-US" w:eastAsia="zh-CN"/>
          </w:rPr>
          <w:t>to enable the A2P and P2A avatar communication in MMTel Enabler layer</w:t>
        </w:r>
      </w:ins>
      <w:ins w:id="74" w:author="LiuYue250801" w:date="2025-08-14T16:57:00Z">
        <w:r>
          <w:rPr>
            <w:rFonts w:hint="eastAsia" w:eastAsia="宋体"/>
            <w:lang w:val="en-US" w:eastAsia="zh-CN"/>
          </w:rPr>
          <w:t>.</w:t>
        </w:r>
      </w:ins>
    </w:p>
    <w:p w14:paraId="310C5879">
      <w:pPr>
        <w:pStyle w:val="75"/>
        <w:rPr>
          <w:ins w:id="75" w:author="samsung" w:date="2025-08-27T12:16:00Z"/>
          <w:rFonts w:eastAsia="宋体"/>
          <w:lang w:val="en-US" w:eastAsia="zh-CN"/>
        </w:rPr>
      </w:pPr>
      <w:ins w:id="76" w:author="LiuYue250801" w:date="2025-08-14T17:38:00Z">
        <w:r>
          <w:rPr>
            <w:rFonts w:hint="eastAsia"/>
            <w:lang w:val="en-US" w:eastAsia="zh-CN"/>
          </w:rPr>
          <w:t>2.</w:t>
        </w:r>
      </w:ins>
      <w:ins w:id="77" w:author="LiuYue250801" w:date="2025-08-14T17:38:00Z">
        <w:r>
          <w:rPr>
            <w:rFonts w:hint="eastAsia"/>
            <w:lang w:val="en-US" w:eastAsia="zh-CN"/>
          </w:rPr>
          <w:tab/>
        </w:r>
      </w:ins>
      <w:ins w:id="78" w:author="LiuYue250801" w:date="2025-08-14T17:38:00Z">
        <w:r>
          <w:rPr>
            <w:rFonts w:hint="eastAsia"/>
            <w:lang w:val="en-US" w:eastAsia="zh-CN"/>
          </w:rPr>
          <w:t>Whether and how the application to manage its Avatar related information (e.g. Avatar IDs and/or the associated information etc)</w:t>
        </w:r>
      </w:ins>
      <w:ins w:id="79" w:author="LiuYue250801" w:date="2025-08-14T17:38:00Z">
        <w:r>
          <w:rPr>
            <w:rFonts w:hint="eastAsia" w:eastAsia="宋体"/>
            <w:lang w:val="en-US" w:eastAsia="zh-CN"/>
          </w:rPr>
          <w:t xml:space="preserve"> .in the A2P/P2A avatar communication.</w:t>
        </w:r>
      </w:ins>
      <w:ins w:id="80" w:author="LiuYue250801" w:date="2025-08-14T17:45:00Z">
        <w:r>
          <w:rPr>
            <w:rFonts w:hint="eastAsia" w:eastAsia="宋体"/>
            <w:lang w:val="en-US" w:eastAsia="zh-CN"/>
          </w:rPr>
          <w:t xml:space="preserve"> Whether and </w:t>
        </w:r>
      </w:ins>
      <w:ins w:id="81" w:author="LiuYue250801" w:date="2025-08-14T17:46:00Z">
        <w:r>
          <w:rPr>
            <w:rFonts w:hint="eastAsia" w:eastAsia="宋体"/>
            <w:lang w:val="en-US" w:eastAsia="zh-CN"/>
          </w:rPr>
          <w:t>how the Digital assets management specified in 3GPP</w:t>
        </w:r>
      </w:ins>
      <w:ins w:id="82" w:author="LiuYue250801" w:date="2025-08-14T17:46:00Z">
        <w:r>
          <w:rPr>
            <w:rFonts w:eastAsia="宋体"/>
            <w:lang w:val="en-US" w:eastAsia="zh-CN"/>
          </w:rPr>
          <w:t> </w:t>
        </w:r>
      </w:ins>
      <w:ins w:id="83" w:author="LiuYue250801" w:date="2025-08-14T17:46:00Z">
        <w:r>
          <w:rPr>
            <w:rFonts w:hint="eastAsia" w:eastAsia="宋体"/>
            <w:lang w:val="en-US" w:eastAsia="zh-CN"/>
          </w:rPr>
          <w:t>TS</w:t>
        </w:r>
      </w:ins>
      <w:ins w:id="84" w:author="LiuYue250801" w:date="2025-08-14T17:46:00Z">
        <w:r>
          <w:rPr>
            <w:rFonts w:eastAsia="宋体"/>
            <w:lang w:val="en-US" w:eastAsia="zh-CN"/>
          </w:rPr>
          <w:t> </w:t>
        </w:r>
      </w:ins>
      <w:ins w:id="85" w:author="LiuYue250801" w:date="2025-08-14T17:47:00Z">
        <w:r>
          <w:rPr>
            <w:rFonts w:hint="eastAsia" w:eastAsia="宋体"/>
            <w:lang w:val="en-US" w:eastAsia="zh-CN"/>
          </w:rPr>
          <w:t>23.438</w:t>
        </w:r>
      </w:ins>
      <w:ins w:id="86" w:author="LiuYue250801" w:date="2025-08-14T17:47:00Z">
        <w:r>
          <w:rPr>
            <w:rFonts w:eastAsia="宋体"/>
            <w:lang w:val="en-US" w:eastAsia="zh-CN"/>
          </w:rPr>
          <w:t> </w:t>
        </w:r>
      </w:ins>
      <w:ins w:id="87" w:author="LiuYue250801" w:date="2025-08-14T17:47:00Z">
        <w:r>
          <w:rPr>
            <w:rFonts w:hint="eastAsia" w:eastAsia="宋体"/>
            <w:lang w:val="en-US" w:eastAsia="zh-CN"/>
          </w:rPr>
          <w:t>[438] can be used in this case.</w:t>
        </w:r>
      </w:ins>
    </w:p>
    <w:p w14:paraId="0435951B">
      <w:pPr>
        <w:pStyle w:val="75"/>
        <w:rPr>
          <w:ins w:id="88" w:author="samsung" w:date="2025-08-27T12:16:00Z"/>
          <w:rFonts w:eastAsia="宋体"/>
          <w:lang w:val="en-US" w:eastAsia="zh-CN"/>
        </w:rPr>
      </w:pPr>
      <w:ins w:id="89" w:author="samsung" w:date="2025-08-27T12:16:00Z">
        <w:r>
          <w:rPr>
            <w:lang w:val="en-US" w:eastAsia="zh-CN"/>
          </w:rPr>
          <w:t>3.</w:t>
        </w:r>
      </w:ins>
      <w:ins w:id="90" w:author="LiuYue250826" w:date="2025-08-28T19:24:17Z">
        <w:r>
          <w:rPr>
            <w:rFonts w:hint="eastAsia"/>
            <w:lang w:val="en-US" w:eastAsia="zh-CN"/>
          </w:rPr>
          <w:tab/>
        </w:r>
      </w:ins>
      <w:ins w:id="91" w:author="samsung" w:date="2025-08-27T12:16:00Z">
        <w:r>
          <w:rPr>
            <w:lang w:val="en-US" w:eastAsia="zh-CN"/>
          </w:rPr>
          <w:t xml:space="preserve">Whether and how to </w:t>
        </w:r>
      </w:ins>
      <w:ins w:id="92" w:author="samsung" w:date="2025-08-28T13:15:00Z">
        <w:r>
          <w:rPr>
            <w:lang w:val="en-US" w:eastAsia="zh-CN"/>
          </w:rPr>
          <w:t xml:space="preserve">determine the </w:t>
        </w:r>
      </w:ins>
      <w:ins w:id="93" w:author="samsung" w:date="2025-08-28T13:16:00Z">
        <w:r>
          <w:rPr>
            <w:lang w:val="en-US" w:eastAsia="zh-CN"/>
          </w:rPr>
          <w:t xml:space="preserve">avatar communication </w:t>
        </w:r>
      </w:ins>
      <w:ins w:id="94" w:author="samsung" w:date="2025-08-28T13:15:00Z">
        <w:r>
          <w:rPr>
            <w:lang w:val="en-US" w:eastAsia="zh-CN"/>
          </w:rPr>
          <w:t>rendering modes</w:t>
        </w:r>
      </w:ins>
      <w:ins w:id="95" w:author="samsung" w:date="2025-08-27T12:16:00Z">
        <w:r>
          <w:rPr>
            <w:lang w:val="en-US" w:eastAsia="zh-CN"/>
          </w:rPr>
          <w:t xml:space="preserve"> </w:t>
        </w:r>
      </w:ins>
      <w:ins w:id="96" w:author="samsung" w:date="2025-08-28T13:16:00Z">
        <w:r>
          <w:rPr>
            <w:lang w:val="en-US" w:eastAsia="zh-CN"/>
          </w:rPr>
          <w:t>in MMTEL Enabler layer</w:t>
        </w:r>
      </w:ins>
      <w:ins w:id="97" w:author="samsung" w:date="2025-08-27T12:16:00Z">
        <w:r>
          <w:rPr>
            <w:lang w:val="en-US" w:eastAsia="zh-CN"/>
          </w:rPr>
          <w:t>.</w:t>
        </w:r>
      </w:ins>
    </w:p>
    <w:p w14:paraId="7F0F2CC6">
      <w:pPr>
        <w:pStyle w:val="75"/>
        <w:rPr>
          <w:ins w:id="98" w:author="LiuYue250801" w:date="2025-08-14T17:38:00Z"/>
          <w:rFonts w:eastAsia="宋体"/>
          <w:lang w:val="en-US" w:eastAsia="zh-CN"/>
        </w:rPr>
      </w:pPr>
    </w:p>
    <w:p w14:paraId="54559BC2">
      <w:pPr>
        <w:rPr>
          <w:lang w:eastAsia="zh-CN"/>
        </w:rPr>
      </w:pPr>
    </w:p>
    <w:p w14:paraId="734552FD">
      <w:pPr>
        <w:rPr>
          <w:lang w:val="en-US"/>
        </w:rPr>
      </w:pPr>
    </w:p>
    <w:p w14:paraId="458DBB3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54A212">
      <w:pPr>
        <w:pStyle w:val="2"/>
      </w:pPr>
      <w:bookmarkStart w:id="8" w:name="_Toc28811"/>
      <w:bookmarkStart w:id="9" w:name="_Toc21071"/>
      <w:bookmarkStart w:id="10" w:name="_Toc32506"/>
      <w:bookmarkStart w:id="11" w:name="_Toc28393"/>
      <w:r>
        <w:t>2</w:t>
      </w:r>
      <w:r>
        <w:tab/>
      </w:r>
      <w:r>
        <w:t>References</w:t>
      </w:r>
      <w:bookmarkEnd w:id="8"/>
      <w:bookmarkEnd w:id="9"/>
      <w:bookmarkEnd w:id="10"/>
      <w:bookmarkEnd w:id="11"/>
    </w:p>
    <w:p w14:paraId="6EDA6BFF">
      <w:r>
        <w:t>The following documents contain provisions which, through reference in this text, constitute provisions of the present document.</w:t>
      </w:r>
    </w:p>
    <w:p w14:paraId="4C6DFF36">
      <w:pPr>
        <w:pStyle w:val="75"/>
      </w:pPr>
      <w:r>
        <w:t>-</w:t>
      </w:r>
      <w:r>
        <w:tab/>
      </w:r>
      <w:r>
        <w:t>References are either specific (identified by date of publication, edition number, version number, etc.) or non</w:t>
      </w:r>
      <w:r>
        <w:noBreakHyphen/>
      </w:r>
      <w:r>
        <w:t>specific.</w:t>
      </w:r>
    </w:p>
    <w:p w14:paraId="32E491E9">
      <w:pPr>
        <w:pStyle w:val="75"/>
      </w:pPr>
      <w:r>
        <w:t>-</w:t>
      </w:r>
      <w:r>
        <w:tab/>
      </w:r>
      <w:r>
        <w:t>For a specific reference, subsequent revisions do not apply.</w:t>
      </w:r>
    </w:p>
    <w:p w14:paraId="05BE6294">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D86D74">
      <w:pPr>
        <w:pStyle w:val="57"/>
      </w:pPr>
      <w:r>
        <w:t>[1]</w:t>
      </w:r>
      <w:r>
        <w:tab/>
      </w:r>
      <w:r>
        <w:t>3GPP TR 21.905: "Vocabulary for 3GPP Specifications".</w:t>
      </w:r>
    </w:p>
    <w:p w14:paraId="50EBE2FE">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046FFAD3">
      <w:pPr>
        <w:pStyle w:val="57"/>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r>
      <w:r>
        <w:rPr>
          <w:rFonts w:hint="eastAsia"/>
          <w:lang w:val="en-US" w:eastAsia="zh-CN"/>
        </w:rPr>
        <w:t>3GPP TS 23.501: "System Architecture for the 5G System; Stage 2".</w:t>
      </w:r>
    </w:p>
    <w:p w14:paraId="56F62E3E">
      <w:pPr>
        <w:pStyle w:val="57"/>
      </w:pPr>
      <w:r>
        <w:rPr>
          <w:rFonts w:hint="eastAsia" w:eastAsia="宋体"/>
          <w:lang w:val="en-US" w:eastAsia="zh-CN"/>
        </w:rPr>
        <w:t>[</w:t>
      </w:r>
      <w:r>
        <w:rPr>
          <w:rFonts w:eastAsia="宋体"/>
          <w:lang w:val="en-US" w:eastAsia="zh-CN"/>
        </w:rPr>
        <w:t>4</w:t>
      </w:r>
      <w:r>
        <w:rPr>
          <w:rFonts w:hint="eastAsia" w:eastAsia="宋体"/>
          <w:lang w:val="en-US" w:eastAsia="zh-CN"/>
        </w:rPr>
        <w:t>]</w:t>
      </w:r>
      <w:r>
        <w:rPr>
          <w:rFonts w:hint="eastAsia" w:eastAsia="宋体"/>
          <w:lang w:val="en-US" w:eastAsia="zh-CN"/>
        </w:rPr>
        <w:tab/>
      </w:r>
      <w:r>
        <w:rPr>
          <w:rFonts w:hint="eastAsia"/>
        </w:rPr>
        <w:t>3GPP TS 23.228: "IP Multimedia Subsystem (IMS)".</w:t>
      </w:r>
    </w:p>
    <w:p w14:paraId="3D58E634">
      <w:pPr>
        <w:pStyle w:val="57"/>
      </w:pPr>
      <w:r>
        <w:t>[</w:t>
      </w:r>
      <w:r>
        <w:rPr>
          <w:rFonts w:hint="eastAsia" w:eastAsia="宋体"/>
          <w:lang w:val="en-US" w:eastAsia="zh-CN"/>
        </w:rPr>
        <w:t>5</w:t>
      </w:r>
      <w:r>
        <w:t>]</w:t>
      </w:r>
      <w:r>
        <w:tab/>
      </w:r>
      <w:r>
        <w:t>3GPP TS 26.114: "IP Multimedia Subsystem (IMS); Multimedia Telephony; Media handling and interaction".</w:t>
      </w:r>
    </w:p>
    <w:p w14:paraId="16841F07">
      <w:pPr>
        <w:pStyle w:val="57"/>
        <w:rPr>
          <w:lang w:val="en-US" w:eastAsia="zh-CN"/>
        </w:rPr>
      </w:pPr>
      <w:r>
        <w:rPr>
          <w:rFonts w:hint="eastAsia" w:eastAsia="宋体"/>
          <w:lang w:val="en-US" w:eastAsia="zh-CN"/>
        </w:rPr>
        <w:t>[6]</w:t>
      </w:r>
      <w:r>
        <w:rPr>
          <w:rFonts w:hint="eastAsia" w:eastAsia="宋体"/>
          <w:lang w:val="en-US" w:eastAsia="zh-CN"/>
        </w:rPr>
        <w:tab/>
      </w:r>
      <w:r>
        <w:rPr>
          <w:rFonts w:hint="eastAsia"/>
          <w:lang w:val="en-US" w:eastAsia="zh-CN"/>
        </w:rPr>
        <w:t>GSMA NG.110: "Multi Device".</w:t>
      </w:r>
    </w:p>
    <w:p w14:paraId="65A7039E">
      <w:pPr>
        <w:pStyle w:val="57"/>
        <w:rPr>
          <w:ins w:id="99" w:author="LiuYue250801" w:date="2025-08-14T17:48:00Z"/>
          <w:lang w:val="en-US" w:eastAsia="zh-CN"/>
        </w:rPr>
      </w:pPr>
      <w:r>
        <w:rPr>
          <w:rFonts w:hint="eastAsia"/>
          <w:lang w:val="en-US" w:eastAsia="zh-CN"/>
        </w:rPr>
        <w:t>[</w:t>
      </w:r>
      <w:r>
        <w:rPr>
          <w:rFonts w:hint="eastAsia" w:eastAsia="宋体"/>
          <w:lang w:val="en-US" w:eastAsia="zh-CN"/>
        </w:rPr>
        <w:t>7</w:t>
      </w:r>
      <w:r>
        <w:rPr>
          <w:rFonts w:hint="eastAsia"/>
          <w:lang w:val="en-US" w:eastAsia="zh-CN"/>
        </w:rPr>
        <w:t>]</w:t>
      </w:r>
      <w:r>
        <w:rPr>
          <w:rFonts w:hint="eastAsia"/>
          <w:lang w:val="en-US" w:eastAsia="zh-CN"/>
        </w:rPr>
        <w:tab/>
      </w:r>
      <w:r>
        <w:rPr>
          <w:rFonts w:hint="eastAsia"/>
          <w:lang w:val="en-US" w:eastAsia="zh-CN"/>
        </w:rPr>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5342A774">
      <w:pPr>
        <w:pStyle w:val="57"/>
        <w:rPr>
          <w:lang w:val="en-US" w:eastAsia="zh-CN"/>
        </w:rPr>
      </w:pPr>
      <w:ins w:id="100" w:author="LiuYue250801" w:date="2025-08-14T17:48:00Z">
        <w:r>
          <w:rPr>
            <w:rFonts w:hint="eastAsia"/>
            <w:lang w:val="en-US" w:eastAsia="zh-CN"/>
          </w:rPr>
          <w:t>[438]</w:t>
        </w:r>
      </w:ins>
      <w:ins w:id="101" w:author="LiuYue250801" w:date="2025-08-14T17:48:00Z">
        <w:r>
          <w:rPr>
            <w:rFonts w:hint="eastAsia"/>
            <w:lang w:val="en-US" w:eastAsia="zh-CN"/>
          </w:rPr>
          <w:tab/>
        </w:r>
      </w:ins>
      <w:ins w:id="102" w:author="LiuYue250801" w:date="2025-08-14T17:48:00Z">
        <w:r>
          <w:rPr/>
          <w:t>3GPP TS 2</w:t>
        </w:r>
      </w:ins>
      <w:ins w:id="103" w:author="LiuYue250801" w:date="2025-08-14T17:48:00Z">
        <w:r>
          <w:rPr>
            <w:rFonts w:hint="eastAsia" w:eastAsia="宋体"/>
            <w:lang w:val="en-US" w:eastAsia="zh-CN"/>
          </w:rPr>
          <w:t>3</w:t>
        </w:r>
      </w:ins>
      <w:ins w:id="104" w:author="LiuYue250801" w:date="2025-08-14T17:48:00Z">
        <w:r>
          <w:rPr/>
          <w:t>.</w:t>
        </w:r>
      </w:ins>
      <w:ins w:id="105" w:author="LiuYue250801" w:date="2025-08-14T17:48:00Z">
        <w:r>
          <w:rPr>
            <w:rFonts w:hint="eastAsia" w:eastAsia="宋体"/>
            <w:lang w:val="en-US" w:eastAsia="zh-CN"/>
          </w:rPr>
          <w:t>438</w:t>
        </w:r>
      </w:ins>
      <w:ins w:id="106" w:author="LiuYue250801" w:date="2025-08-14T17:48:00Z">
        <w:r>
          <w:rPr/>
          <w:t>: "</w:t>
        </w:r>
      </w:ins>
      <w:ins w:id="107" w:author="LiuYue250801" w:date="2025-08-14T17:48:00Z">
        <w:r>
          <w:rPr>
            <w:rFonts w:hint="eastAsia"/>
          </w:rPr>
          <w:t>Service Enabler Architecture Layer for Verticals (SEAL); Digital assets</w:t>
        </w:r>
      </w:ins>
      <w:ins w:id="108" w:author="LiuYue250801" w:date="2025-08-14T17:48:00Z">
        <w:r>
          <w:rPr/>
          <w:t>".</w:t>
        </w:r>
      </w:ins>
    </w:p>
    <w:p w14:paraId="3F1EEBED">
      <w:pPr>
        <w:pStyle w:val="57"/>
      </w:pPr>
    </w:p>
    <w:p w14:paraId="204DB452">
      <w:pPr>
        <w:pStyle w:val="57"/>
      </w:pPr>
      <w:r>
        <w:t>…</w:t>
      </w:r>
    </w:p>
    <w:p w14:paraId="600B83BB">
      <w:pPr>
        <w:rPr>
          <w:lang w:val="en-US"/>
        </w:rPr>
      </w:pPr>
      <w:r>
        <w:t>[x]</w:t>
      </w:r>
      <w:r>
        <w:tab/>
      </w:r>
      <w:r>
        <w:t>&lt;doctype&gt; &lt;#&gt;[ ([up to and including]{yyyy[-mm]|V&lt;a[.b[.c]]&gt;}[onwards])]: "&lt;Title&gt;"</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9D92">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801">
    <w15:presenceInfo w15:providerId="None" w15:userId="LiuYue250801"/>
  </w15:person>
  <w15:person w15:author="samsung">
    <w15:presenceInfo w15:providerId="None" w15:userId="samsung"/>
  </w15:person>
  <w15:person w15:author="LiuYue250826">
    <w15:presenceInfo w15:providerId="None" w15:userId="LiuYue25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843EA"/>
    <w:rsid w:val="003A32CB"/>
    <w:rsid w:val="003B4475"/>
    <w:rsid w:val="003C08DA"/>
    <w:rsid w:val="003E29EF"/>
    <w:rsid w:val="003F00E8"/>
    <w:rsid w:val="00400063"/>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C6FB4"/>
    <w:rsid w:val="004D5F95"/>
    <w:rsid w:val="004E302C"/>
    <w:rsid w:val="0050780D"/>
    <w:rsid w:val="00521039"/>
    <w:rsid w:val="00521FBF"/>
    <w:rsid w:val="0052437D"/>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4777"/>
    <w:rsid w:val="00854FF2"/>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C45DE"/>
    <w:rsid w:val="00AD2965"/>
    <w:rsid w:val="00AD384E"/>
    <w:rsid w:val="00AD7C25"/>
    <w:rsid w:val="00AE7E54"/>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9CF"/>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A1683A"/>
    <w:rsid w:val="01BA1962"/>
    <w:rsid w:val="01D14E0A"/>
    <w:rsid w:val="03052571"/>
    <w:rsid w:val="0425794B"/>
    <w:rsid w:val="05041CFB"/>
    <w:rsid w:val="05513747"/>
    <w:rsid w:val="05644D8C"/>
    <w:rsid w:val="07AB648E"/>
    <w:rsid w:val="07C03F19"/>
    <w:rsid w:val="07FF7B2E"/>
    <w:rsid w:val="087726F0"/>
    <w:rsid w:val="088556A5"/>
    <w:rsid w:val="08970321"/>
    <w:rsid w:val="09157676"/>
    <w:rsid w:val="099A2423"/>
    <w:rsid w:val="0A022D2E"/>
    <w:rsid w:val="0AA34A42"/>
    <w:rsid w:val="0D8542C2"/>
    <w:rsid w:val="0E266744"/>
    <w:rsid w:val="0F4A2CBA"/>
    <w:rsid w:val="0FAB68C5"/>
    <w:rsid w:val="106F43CC"/>
    <w:rsid w:val="10F3685C"/>
    <w:rsid w:val="11146D72"/>
    <w:rsid w:val="11371A28"/>
    <w:rsid w:val="12722550"/>
    <w:rsid w:val="12B34238"/>
    <w:rsid w:val="12DB4B97"/>
    <w:rsid w:val="132134CF"/>
    <w:rsid w:val="14D032B3"/>
    <w:rsid w:val="14FF01CE"/>
    <w:rsid w:val="15C52948"/>
    <w:rsid w:val="166C4404"/>
    <w:rsid w:val="1714006B"/>
    <w:rsid w:val="17737510"/>
    <w:rsid w:val="17D40E00"/>
    <w:rsid w:val="17DB5AA8"/>
    <w:rsid w:val="18060AE0"/>
    <w:rsid w:val="185F4C39"/>
    <w:rsid w:val="18EF0876"/>
    <w:rsid w:val="191B4BBD"/>
    <w:rsid w:val="194B5CD3"/>
    <w:rsid w:val="1A6A1A2C"/>
    <w:rsid w:val="1B522130"/>
    <w:rsid w:val="1CF64F85"/>
    <w:rsid w:val="1E2B6625"/>
    <w:rsid w:val="1E546D6D"/>
    <w:rsid w:val="1E9D3DC8"/>
    <w:rsid w:val="1EB529A0"/>
    <w:rsid w:val="1F1D0184"/>
    <w:rsid w:val="1F4A34C4"/>
    <w:rsid w:val="1F5E7C06"/>
    <w:rsid w:val="1FD35646"/>
    <w:rsid w:val="204F4F90"/>
    <w:rsid w:val="20CB2C01"/>
    <w:rsid w:val="20D113B0"/>
    <w:rsid w:val="21E900E6"/>
    <w:rsid w:val="24864C05"/>
    <w:rsid w:val="24AF7171"/>
    <w:rsid w:val="24BC0052"/>
    <w:rsid w:val="24F72435"/>
    <w:rsid w:val="2509234F"/>
    <w:rsid w:val="262F4FAA"/>
    <w:rsid w:val="26552372"/>
    <w:rsid w:val="26D149F5"/>
    <w:rsid w:val="26DA2F79"/>
    <w:rsid w:val="27673210"/>
    <w:rsid w:val="277F77F8"/>
    <w:rsid w:val="28A459E7"/>
    <w:rsid w:val="28D5368A"/>
    <w:rsid w:val="29ED4B8F"/>
    <w:rsid w:val="2AB46C55"/>
    <w:rsid w:val="2BDA6DF1"/>
    <w:rsid w:val="2CC246A5"/>
    <w:rsid w:val="2D240F39"/>
    <w:rsid w:val="2D262E74"/>
    <w:rsid w:val="2DA6357E"/>
    <w:rsid w:val="2FF65D56"/>
    <w:rsid w:val="305D4DC1"/>
    <w:rsid w:val="333077D1"/>
    <w:rsid w:val="336B086B"/>
    <w:rsid w:val="33797B81"/>
    <w:rsid w:val="352B79B7"/>
    <w:rsid w:val="356A4AAD"/>
    <w:rsid w:val="36643DCC"/>
    <w:rsid w:val="368B3C8B"/>
    <w:rsid w:val="36F30FAF"/>
    <w:rsid w:val="37FD382A"/>
    <w:rsid w:val="39502C3F"/>
    <w:rsid w:val="395D152B"/>
    <w:rsid w:val="39921EBA"/>
    <w:rsid w:val="3AD0360B"/>
    <w:rsid w:val="3B3F4F44"/>
    <w:rsid w:val="3B7F480F"/>
    <w:rsid w:val="3CC1608E"/>
    <w:rsid w:val="3D3D38A9"/>
    <w:rsid w:val="3DCF64F7"/>
    <w:rsid w:val="3DE45177"/>
    <w:rsid w:val="3DFE37C3"/>
    <w:rsid w:val="3E67796F"/>
    <w:rsid w:val="3F1C0717"/>
    <w:rsid w:val="3FFB36B6"/>
    <w:rsid w:val="40DD6179"/>
    <w:rsid w:val="41091A2F"/>
    <w:rsid w:val="413A1D00"/>
    <w:rsid w:val="41565F07"/>
    <w:rsid w:val="415A01F3"/>
    <w:rsid w:val="416E7C67"/>
    <w:rsid w:val="41EF14BA"/>
    <w:rsid w:val="440950CF"/>
    <w:rsid w:val="445D3843"/>
    <w:rsid w:val="451529CA"/>
    <w:rsid w:val="459E56C0"/>
    <w:rsid w:val="45A94AD9"/>
    <w:rsid w:val="4605609D"/>
    <w:rsid w:val="46505890"/>
    <w:rsid w:val="467A1461"/>
    <w:rsid w:val="46860C43"/>
    <w:rsid w:val="47AF10DC"/>
    <w:rsid w:val="496935D7"/>
    <w:rsid w:val="49AC016B"/>
    <w:rsid w:val="4B727C0C"/>
    <w:rsid w:val="4D084C19"/>
    <w:rsid w:val="4EA542FA"/>
    <w:rsid w:val="4EB82681"/>
    <w:rsid w:val="4F6512F6"/>
    <w:rsid w:val="4F861118"/>
    <w:rsid w:val="4FD23E66"/>
    <w:rsid w:val="501E4BFD"/>
    <w:rsid w:val="509937A3"/>
    <w:rsid w:val="50DA3315"/>
    <w:rsid w:val="5119790C"/>
    <w:rsid w:val="529D6167"/>
    <w:rsid w:val="52FD6C63"/>
    <w:rsid w:val="531D7AE8"/>
    <w:rsid w:val="53D57105"/>
    <w:rsid w:val="53FB4E0A"/>
    <w:rsid w:val="54606053"/>
    <w:rsid w:val="54AF247D"/>
    <w:rsid w:val="54C27C75"/>
    <w:rsid w:val="5534375A"/>
    <w:rsid w:val="55922A70"/>
    <w:rsid w:val="55AF4990"/>
    <w:rsid w:val="55BD53DC"/>
    <w:rsid w:val="55F8555D"/>
    <w:rsid w:val="56AA23A1"/>
    <w:rsid w:val="57B85C78"/>
    <w:rsid w:val="57C12E2F"/>
    <w:rsid w:val="57CB7DF6"/>
    <w:rsid w:val="58545067"/>
    <w:rsid w:val="58A67DD1"/>
    <w:rsid w:val="5A6E4EEC"/>
    <w:rsid w:val="5A9D71FD"/>
    <w:rsid w:val="5B830668"/>
    <w:rsid w:val="5B9A0FAF"/>
    <w:rsid w:val="5BA800EC"/>
    <w:rsid w:val="5BD40261"/>
    <w:rsid w:val="5BD84D64"/>
    <w:rsid w:val="5BF603EF"/>
    <w:rsid w:val="5CE1534A"/>
    <w:rsid w:val="5D3046F0"/>
    <w:rsid w:val="5E874207"/>
    <w:rsid w:val="5EB96775"/>
    <w:rsid w:val="5F3828C7"/>
    <w:rsid w:val="5FFC590C"/>
    <w:rsid w:val="6022477C"/>
    <w:rsid w:val="61E7692D"/>
    <w:rsid w:val="61F66F47"/>
    <w:rsid w:val="62872FB3"/>
    <w:rsid w:val="63336829"/>
    <w:rsid w:val="650F4A36"/>
    <w:rsid w:val="651013AC"/>
    <w:rsid w:val="657D4B0B"/>
    <w:rsid w:val="65C13936"/>
    <w:rsid w:val="663E784C"/>
    <w:rsid w:val="67205C40"/>
    <w:rsid w:val="67911835"/>
    <w:rsid w:val="68704307"/>
    <w:rsid w:val="6888621B"/>
    <w:rsid w:val="6920756F"/>
    <w:rsid w:val="69871E2F"/>
    <w:rsid w:val="69895CAB"/>
    <w:rsid w:val="69B24302"/>
    <w:rsid w:val="6A435FF0"/>
    <w:rsid w:val="6BB33140"/>
    <w:rsid w:val="6D8D0426"/>
    <w:rsid w:val="6DC42A14"/>
    <w:rsid w:val="6DC924A2"/>
    <w:rsid w:val="6F625C22"/>
    <w:rsid w:val="703E57B3"/>
    <w:rsid w:val="70E25A9A"/>
    <w:rsid w:val="717C146B"/>
    <w:rsid w:val="71CB202B"/>
    <w:rsid w:val="722877C5"/>
    <w:rsid w:val="733E7AD4"/>
    <w:rsid w:val="73C7645B"/>
    <w:rsid w:val="73F15E96"/>
    <w:rsid w:val="7532294A"/>
    <w:rsid w:val="75A55D82"/>
    <w:rsid w:val="75DA0F67"/>
    <w:rsid w:val="76E52316"/>
    <w:rsid w:val="76E666A2"/>
    <w:rsid w:val="77CF7C33"/>
    <w:rsid w:val="781C30A5"/>
    <w:rsid w:val="78DF5D5C"/>
    <w:rsid w:val="794701A9"/>
    <w:rsid w:val="7A086852"/>
    <w:rsid w:val="7A2B5772"/>
    <w:rsid w:val="7AB73AA0"/>
    <w:rsid w:val="7ACE5C23"/>
    <w:rsid w:val="7B8C2652"/>
    <w:rsid w:val="7BC951CA"/>
    <w:rsid w:val="7BEA24DC"/>
    <w:rsid w:val="7BFA600C"/>
    <w:rsid w:val="7D84412B"/>
    <w:rsid w:val="7E5D74F0"/>
    <w:rsid w:val="7F5A69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604</Words>
  <Characters>3445</Characters>
  <Lines>28</Lines>
  <Paragraphs>8</Paragraphs>
  <TotalTime>2</TotalTime>
  <ScaleCrop>false</ScaleCrop>
  <LinksUpToDate>false</LinksUpToDate>
  <CharactersWithSpaces>4041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2025-08-27T12:12:00Z</dcterms:created>
  <dc:creator>Michael Sanders, John M Meredith</dc:creator>
  <cp:lastModifiedBy>LiuYue250826</cp:lastModifiedBy>
  <cp:lastPrinted>2411-12-31T22:59:00Z</cp:lastPrinted>
  <dcterms:modified xsi:type="dcterms:W3CDTF">2025-08-28T11:27:08Z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2052-12.8.2.21549</vt:lpwstr>
  </property>
  <property fmtid="{D5CDD505-2E9C-101B-9397-08002B2CF9AE}" pid="4" name="ICV">
    <vt:lpwstr>6E9D0A8E277E4793BADCC3E574E7A73D_13</vt:lpwstr>
  </property>
  <property fmtid="{D5CDD505-2E9C-101B-9397-08002B2CF9AE}" pid="5" name="FLCMData">
    <vt:lpwstr>65B319047715FA16E1D891529F304F01AA5219F966C31407EA469E4533EA68F945D8BC52F04CD7BDA981CFADC53FC94DAB61FC7F443E7EFAA24351A5CD7CF715</vt:lpwstr>
  </property>
</Properties>
</file>